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1F5E56A"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D91D06" w:rsidRPr="00D91D06">
        <w:rPr>
          <w:b/>
          <w:noProof/>
          <w:sz w:val="24"/>
        </w:rPr>
        <w:t>S6-230339</w:t>
      </w:r>
    </w:p>
    <w:p w14:paraId="1EB2E693" w14:textId="19E7466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D91D06" w:rsidRPr="00033E6B">
        <w:rPr>
          <w:b/>
          <w:noProof/>
          <w:sz w:val="24"/>
        </w:rPr>
        <w:t>S6-230227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5170B03E" w:rsidR="00CA34D9" w:rsidRPr="00410371" w:rsidRDefault="00CA34D9" w:rsidP="00164999">
            <w:pPr>
              <w:pStyle w:val="CRCoverPage"/>
              <w:spacing w:after="0"/>
              <w:jc w:val="right"/>
              <w:rPr>
                <w:b/>
                <w:noProof/>
                <w:sz w:val="28"/>
              </w:rPr>
            </w:pPr>
            <w:r>
              <w:rPr>
                <w:b/>
                <w:noProof/>
                <w:sz w:val="28"/>
              </w:rPr>
              <w:t>2</w:t>
            </w:r>
            <w:r w:rsidR="00164999">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3086115B" w:rsidR="00CA34D9" w:rsidRPr="000355CE" w:rsidRDefault="00AA56D8" w:rsidP="00CA34D9">
            <w:pPr>
              <w:pStyle w:val="CRCoverPage"/>
              <w:spacing w:after="0"/>
              <w:rPr>
                <w:b/>
                <w:noProof/>
                <w:sz w:val="28"/>
              </w:rPr>
            </w:pPr>
            <w:r w:rsidRPr="00AA56D8">
              <w:rPr>
                <w:b/>
                <w:noProof/>
                <w:sz w:val="28"/>
              </w:rPr>
              <w:t>0160</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2E556" w:rsidR="00CA34D9" w:rsidRPr="000355CE" w:rsidRDefault="00D91D06" w:rsidP="00CA34D9">
            <w:pPr>
              <w:pStyle w:val="CRCoverPage"/>
              <w:spacing w:after="0"/>
              <w:jc w:val="center"/>
              <w:rPr>
                <w:b/>
                <w:noProof/>
                <w:sz w:val="28"/>
              </w:rPr>
            </w:pPr>
            <w:r>
              <w:rPr>
                <w:b/>
                <w:noProof/>
                <w:sz w:val="28"/>
              </w:rPr>
              <w:t>1</w:t>
            </w:r>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64CE" w:rsidR="001E41F3" w:rsidRDefault="00884D56">
            <w:pPr>
              <w:pStyle w:val="CRCoverPage"/>
              <w:spacing w:after="0"/>
              <w:ind w:left="100"/>
              <w:rPr>
                <w:noProof/>
              </w:rPr>
            </w:pPr>
            <w:r>
              <w:t>VAL server provisioning for Key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402D" w14:textId="3D8A4E26" w:rsidR="009C211F" w:rsidRPr="009C211F" w:rsidRDefault="009C211F" w:rsidP="009C211F">
            <w:pPr>
              <w:pStyle w:val="CRCoverPage"/>
              <w:rPr>
                <w:noProof/>
                <w:lang w:val="en-IN"/>
              </w:rPr>
            </w:pPr>
            <w:r>
              <w:rPr>
                <w:noProof/>
                <w:lang w:val="en-IN"/>
              </w:rPr>
              <w:t>Following requirements needs to be implemented for KMS</w:t>
            </w:r>
          </w:p>
          <w:p w14:paraId="2CFFB945" w14:textId="0E858A45" w:rsidR="00E4357D" w:rsidRPr="009C211F" w:rsidRDefault="00BB1890" w:rsidP="009C211F">
            <w:pPr>
              <w:pStyle w:val="CRCoverPage"/>
              <w:numPr>
                <w:ilvl w:val="0"/>
                <w:numId w:val="1"/>
              </w:numPr>
              <w:rPr>
                <w:noProof/>
                <w:lang w:val="en-IN"/>
              </w:rPr>
            </w:pPr>
            <w:r w:rsidRPr="009C211F">
              <w:rPr>
                <w:noProof/>
              </w:rPr>
              <w:t>TS 33.434 - Clause 5.3.1</w:t>
            </w:r>
            <w:r w:rsidRPr="009C211F">
              <w:rPr>
                <w:noProof/>
              </w:rPr>
              <w:tab/>
              <w:t>General</w:t>
            </w:r>
          </w:p>
          <w:p w14:paraId="69734B61"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A VAL server is provisioned with an access token scoped for SEAL key management services and is provided with each and every key management request to the SKM-S. </w:t>
            </w:r>
            <w:r w:rsidRPr="009C211F">
              <w:rPr>
                <w:noProof/>
                <w:lang w:val="en-IN"/>
              </w:rPr>
              <w:t>”</w:t>
            </w:r>
          </w:p>
          <w:p w14:paraId="635AAD23" w14:textId="77777777" w:rsidR="00E4357D" w:rsidRPr="009C211F" w:rsidRDefault="00BB1890" w:rsidP="009C211F">
            <w:pPr>
              <w:pStyle w:val="CRCoverPage"/>
              <w:numPr>
                <w:ilvl w:val="0"/>
                <w:numId w:val="1"/>
              </w:numPr>
              <w:rPr>
                <w:noProof/>
                <w:lang w:val="en-IN"/>
              </w:rPr>
            </w:pPr>
            <w:r w:rsidRPr="009C211F">
              <w:rPr>
                <w:noProof/>
              </w:rPr>
              <w:t>TS 33.434 - 5.3.2</w:t>
            </w:r>
            <w:r w:rsidRPr="009C211F">
              <w:rPr>
                <w:noProof/>
              </w:rPr>
              <w:tab/>
              <w:t>SEAL KM Request message</w:t>
            </w:r>
          </w:p>
          <w:p w14:paraId="28B0F41A"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The format and content of a key management record is defined and securely provisioned into the SEAL KMS by the VAL application or VAL service owner/operator. </w:t>
            </w:r>
            <w:r w:rsidRPr="009C211F">
              <w:rPr>
                <w:noProof/>
                <w:lang w:val="en-I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982C2" w:rsidR="001E41F3" w:rsidRDefault="00A63142">
            <w:pPr>
              <w:pStyle w:val="CRCoverPage"/>
              <w:spacing w:after="0"/>
              <w:ind w:left="100"/>
              <w:rPr>
                <w:noProof/>
              </w:rPr>
            </w:pPr>
            <w:r>
              <w:rPr>
                <w:noProof/>
              </w:rPr>
              <w:t>Added a procedure and information flows for VAL server to provision requried configuration to the SEAL KMS.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1690F" w:rsidR="001E41F3" w:rsidRDefault="00764784">
            <w:pPr>
              <w:pStyle w:val="CRCoverPage"/>
              <w:spacing w:after="0"/>
              <w:ind w:left="100"/>
              <w:rPr>
                <w:noProof/>
              </w:rPr>
            </w:pPr>
            <w:r>
              <w:rPr>
                <w:noProof/>
              </w:rPr>
              <w:t xml:space="preserve">SEAL KMS will not be aware of the key format and scope for the VAL server.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FCDF" w:rsidR="001E41F3" w:rsidRDefault="00A122D2" w:rsidP="00C92FB4">
            <w:pPr>
              <w:pStyle w:val="CRCoverPage"/>
              <w:spacing w:after="0"/>
              <w:ind w:left="100"/>
              <w:rPr>
                <w:noProof/>
              </w:rPr>
            </w:pPr>
            <w:r>
              <w:rPr>
                <w:noProof/>
              </w:rPr>
              <w:t>13,3,2 (NEW), 13.3.2.1 (NEW), 13.3.2.2 (NEW), 13.3.x (NEW), 13.3.x.1 (NEW), 13.3.x.2 (NEW)</w:t>
            </w:r>
            <w:r w:rsidR="00C92FB4">
              <w:rPr>
                <w:noProof/>
              </w:rPr>
              <w:t>, 13.4.1, 13.4.3 (NEW), 13.4.3.1 (NEW), 13.4.3.2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CD41A" w:rsidR="001E41F3" w:rsidRDefault="00323F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1C109" w:rsidR="001E41F3" w:rsidRDefault="00323F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75D11" w:rsidR="001E41F3" w:rsidRDefault="00323F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54E0A1" w14:textId="77777777"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9F93F1D" w14:textId="77777777" w:rsidR="004F378D" w:rsidRPr="00F2731B" w:rsidRDefault="004F378D" w:rsidP="004F378D">
      <w:pPr>
        <w:pStyle w:val="Heading3"/>
        <w:rPr>
          <w:ins w:id="1" w:author="Samsung" w:date="2023-01-02T10:05:00Z"/>
        </w:rPr>
      </w:pPr>
      <w:ins w:id="2" w:author="Samsung" w:date="2023-01-02T10:05:00Z">
        <w:r w:rsidRPr="00F2731B">
          <w:t>1</w:t>
        </w:r>
        <w:r>
          <w:t>3</w:t>
        </w:r>
        <w:r w:rsidRPr="00F2731B">
          <w:t>.3.2</w:t>
        </w:r>
        <w:r w:rsidRPr="00F2731B">
          <w:tab/>
          <w:t>Information flows</w:t>
        </w:r>
      </w:ins>
    </w:p>
    <w:p w14:paraId="09F704E5" w14:textId="77777777" w:rsidR="004F378D" w:rsidRDefault="004F378D" w:rsidP="004F378D">
      <w:pPr>
        <w:pStyle w:val="Heading4"/>
        <w:rPr>
          <w:ins w:id="3" w:author="Samsung" w:date="2023-01-02T10:05:00Z"/>
        </w:rPr>
      </w:pPr>
      <w:ins w:id="4" w:author="Samsung" w:date="2023-01-02T10:05:00Z">
        <w:r>
          <w:t>13.3.2.1</w:t>
        </w:r>
        <w:r>
          <w:tab/>
          <w:t>VAL server provisioning request</w:t>
        </w:r>
      </w:ins>
    </w:p>
    <w:p w14:paraId="64837D80" w14:textId="67DB0E20" w:rsidR="004F378D" w:rsidRPr="00F2731B" w:rsidRDefault="004F378D" w:rsidP="004F378D">
      <w:pPr>
        <w:rPr>
          <w:ins w:id="5" w:author="Samsung" w:date="2023-01-02T10:05:00Z"/>
        </w:rPr>
      </w:pPr>
      <w:ins w:id="6" w:author="Samsung" w:date="2023-01-02T10:05:00Z">
        <w:r w:rsidRPr="00F2731B">
          <w:t>Table </w:t>
        </w:r>
        <w:r>
          <w:t>13.3.2.1</w:t>
        </w:r>
        <w:r w:rsidRPr="00F2731B">
          <w:rPr>
            <w:lang w:eastAsia="zh-CN"/>
          </w:rPr>
          <w:t>-1</w:t>
        </w:r>
        <w:r w:rsidRPr="00F2731B">
          <w:t xml:space="preserve"> describes the information flow from the </w:t>
        </w:r>
        <w:r>
          <w:t>VAL server</w:t>
        </w:r>
        <w:r w:rsidRPr="00F2731B">
          <w:t xml:space="preserve"> to the </w:t>
        </w:r>
      </w:ins>
      <w:ins w:id="7" w:author="Samsung" w:date="2023-01-02T12:30:00Z">
        <w:r w:rsidR="00916CE4">
          <w:t>key</w:t>
        </w:r>
      </w:ins>
      <w:ins w:id="8" w:author="Samsung" w:date="2023-01-02T10:05:00Z">
        <w:r w:rsidRPr="00F2731B">
          <w:t xml:space="preserve"> management server for </w:t>
        </w:r>
        <w:r>
          <w:t>providing provisioning</w:t>
        </w:r>
        <w:r w:rsidRPr="00F2731B">
          <w:t xml:space="preserve"> configuration.</w:t>
        </w:r>
      </w:ins>
    </w:p>
    <w:p w14:paraId="23727174" w14:textId="77777777" w:rsidR="004F378D" w:rsidRPr="00F2731B" w:rsidRDefault="004F378D" w:rsidP="004F378D">
      <w:pPr>
        <w:pStyle w:val="TH"/>
        <w:rPr>
          <w:ins w:id="9" w:author="Samsung" w:date="2023-01-02T10:05:00Z"/>
          <w:lang w:val="en-US"/>
        </w:rPr>
      </w:pPr>
      <w:ins w:id="10" w:author="Samsung" w:date="2023-01-02T10:05:00Z">
        <w:r w:rsidRPr="00F2731B">
          <w:t>Table </w:t>
        </w:r>
        <w:r>
          <w:t>13.3.2.1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665722C0" w14:textId="77777777" w:rsidTr="00983CC7">
        <w:trPr>
          <w:jc w:val="center"/>
          <w:ins w:id="11"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877381E" w14:textId="77777777" w:rsidR="004F378D" w:rsidRPr="00F2731B" w:rsidRDefault="004F378D" w:rsidP="00983CC7">
            <w:pPr>
              <w:pStyle w:val="TAH"/>
              <w:rPr>
                <w:ins w:id="12" w:author="Samsung" w:date="2023-01-02T10:05:00Z"/>
              </w:rPr>
            </w:pPr>
            <w:ins w:id="13"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0D3F5" w14:textId="77777777" w:rsidR="004F378D" w:rsidRPr="00F2731B" w:rsidRDefault="004F378D" w:rsidP="00983CC7">
            <w:pPr>
              <w:pStyle w:val="TAH"/>
              <w:rPr>
                <w:ins w:id="14" w:author="Samsung" w:date="2023-01-02T10:05:00Z"/>
              </w:rPr>
            </w:pPr>
            <w:ins w:id="15"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0179F" w14:textId="77777777" w:rsidR="004F378D" w:rsidRPr="00F2731B" w:rsidRDefault="004F378D" w:rsidP="00983CC7">
            <w:pPr>
              <w:pStyle w:val="TAH"/>
              <w:rPr>
                <w:ins w:id="16" w:author="Samsung" w:date="2023-01-02T10:05:00Z"/>
              </w:rPr>
            </w:pPr>
            <w:ins w:id="17" w:author="Samsung" w:date="2023-01-02T10:05:00Z">
              <w:r w:rsidRPr="00F2731B">
                <w:t>Description</w:t>
              </w:r>
            </w:ins>
          </w:p>
        </w:tc>
      </w:tr>
      <w:tr w:rsidR="004F378D" w:rsidRPr="00F2731B" w14:paraId="0B5DE635" w14:textId="77777777" w:rsidTr="00983CC7">
        <w:trPr>
          <w:jc w:val="center"/>
          <w:ins w:id="18"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7DD007C" w14:textId="77777777" w:rsidR="004F378D" w:rsidRPr="00F2731B" w:rsidRDefault="004F378D" w:rsidP="00983CC7">
            <w:pPr>
              <w:pStyle w:val="TAL"/>
              <w:rPr>
                <w:ins w:id="19" w:author="Samsung" w:date="2023-01-02T10:05:00Z"/>
              </w:rPr>
            </w:pPr>
            <w:ins w:id="20"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4685BA1" w14:textId="77777777" w:rsidR="004F378D" w:rsidRPr="00F2731B" w:rsidRDefault="004F378D" w:rsidP="00983CC7">
            <w:pPr>
              <w:pStyle w:val="TAC"/>
              <w:rPr>
                <w:ins w:id="21" w:author="Samsung" w:date="2023-01-02T10:05:00Z"/>
              </w:rPr>
            </w:pPr>
            <w:ins w:id="22"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00D60" w14:textId="77777777" w:rsidR="004F378D" w:rsidRPr="00F2731B" w:rsidRDefault="004F378D" w:rsidP="00983CC7">
            <w:pPr>
              <w:pStyle w:val="TAL"/>
              <w:rPr>
                <w:ins w:id="23" w:author="Samsung" w:date="2023-01-02T10:05:00Z"/>
              </w:rPr>
            </w:pPr>
            <w:ins w:id="24" w:author="Samsung" w:date="2023-01-02T10:05:00Z">
              <w:r w:rsidRPr="00F2731B">
                <w:rPr>
                  <w:lang w:eastAsia="zh-CN"/>
                </w:rPr>
                <w:t>The identity of the</w:t>
              </w:r>
              <w:r w:rsidRPr="00F2731B">
                <w:t xml:space="preserve"> VAL server performing the request.</w:t>
              </w:r>
            </w:ins>
          </w:p>
        </w:tc>
      </w:tr>
      <w:tr w:rsidR="004F378D" w:rsidRPr="00F2731B" w14:paraId="3DF5E45D" w14:textId="77777777" w:rsidTr="00983CC7">
        <w:trPr>
          <w:jc w:val="center"/>
          <w:ins w:id="25"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527CB9CA" w14:textId="77777777" w:rsidR="004F378D" w:rsidRPr="00F2731B" w:rsidRDefault="004F378D" w:rsidP="00983CC7">
            <w:pPr>
              <w:pStyle w:val="TAL"/>
              <w:rPr>
                <w:ins w:id="26" w:author="Samsung" w:date="2023-01-02T10:05:00Z"/>
                <w:lang w:val="en-US"/>
              </w:rPr>
            </w:pPr>
            <w:ins w:id="27"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15F05726" w14:textId="77777777" w:rsidR="004F378D" w:rsidRDefault="004F378D" w:rsidP="00983CC7">
            <w:pPr>
              <w:pStyle w:val="TAC"/>
              <w:rPr>
                <w:ins w:id="28" w:author="Samsung" w:date="2023-01-02T10:05:00Z"/>
              </w:rPr>
            </w:pPr>
            <w:ins w:id="29"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BFB56" w14:textId="77777777" w:rsidR="004F378D" w:rsidRPr="00F2731B" w:rsidRDefault="004F378D" w:rsidP="00983CC7">
            <w:pPr>
              <w:pStyle w:val="TAL"/>
              <w:rPr>
                <w:ins w:id="30" w:author="Samsung" w:date="2023-01-02T10:05:00Z"/>
                <w:lang w:val="en-US"/>
              </w:rPr>
            </w:pPr>
            <w:ins w:id="31" w:author="Samsung" w:date="2023-01-02T10:05:00Z">
              <w:r>
                <w:rPr>
                  <w:lang w:val="en-US"/>
                </w:rPr>
                <w:t>Provides the list of VAL service specific information</w:t>
              </w:r>
            </w:ins>
          </w:p>
        </w:tc>
      </w:tr>
      <w:tr w:rsidR="004F378D" w:rsidRPr="00F2731B" w14:paraId="027FD7D7" w14:textId="77777777" w:rsidTr="00983CC7">
        <w:trPr>
          <w:jc w:val="center"/>
          <w:ins w:id="3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D46A0A0" w14:textId="77777777" w:rsidR="004F378D" w:rsidRDefault="004F378D" w:rsidP="00983CC7">
            <w:pPr>
              <w:pStyle w:val="TAL"/>
              <w:rPr>
                <w:ins w:id="33" w:author="Samsung" w:date="2023-01-02T10:05:00Z"/>
                <w:lang w:val="en-US"/>
              </w:rPr>
            </w:pPr>
            <w:ins w:id="34"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98CCFA0" w14:textId="77777777" w:rsidR="004F378D" w:rsidRDefault="004F378D" w:rsidP="00983CC7">
            <w:pPr>
              <w:pStyle w:val="TAC"/>
              <w:rPr>
                <w:ins w:id="35" w:author="Samsung" w:date="2023-01-02T10:05:00Z"/>
              </w:rPr>
            </w:pPr>
            <w:ins w:id="36"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FB20" w14:textId="77777777" w:rsidR="004F378D" w:rsidRPr="00F2731B" w:rsidRDefault="004F378D" w:rsidP="00983CC7">
            <w:pPr>
              <w:pStyle w:val="TAL"/>
              <w:rPr>
                <w:ins w:id="37" w:author="Samsung" w:date="2023-01-02T10:05:00Z"/>
                <w:lang w:val="en-US"/>
              </w:rPr>
            </w:pPr>
            <w:ins w:id="38" w:author="Samsung" w:date="2023-01-02T10:05:00Z">
              <w:r w:rsidRPr="00F2731B">
                <w:t xml:space="preserve">Identify of the VAL service for which the configuration information is </w:t>
              </w:r>
              <w:r>
                <w:t>provided</w:t>
              </w:r>
              <w:r w:rsidRPr="00F2731B">
                <w:t>.</w:t>
              </w:r>
            </w:ins>
          </w:p>
        </w:tc>
      </w:tr>
      <w:tr w:rsidR="004F378D" w:rsidRPr="00F2731B" w14:paraId="3947D8A0" w14:textId="77777777" w:rsidTr="00983CC7">
        <w:trPr>
          <w:jc w:val="center"/>
          <w:ins w:id="39"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D880514" w14:textId="77777777" w:rsidR="004F378D" w:rsidRDefault="004F378D" w:rsidP="00983CC7">
            <w:pPr>
              <w:pStyle w:val="TAL"/>
              <w:rPr>
                <w:ins w:id="40" w:author="Samsung" w:date="2023-01-02T10:05:00Z"/>
                <w:lang w:val="en-US"/>
              </w:rPr>
            </w:pPr>
            <w:ins w:id="41" w:author="Samsung" w:date="2023-01-02T10:05:00Z">
              <w:r w:rsidRPr="00280426">
                <w:rPr>
                  <w:lang w:val="en-US"/>
                </w:rPr>
                <w:t>&gt;</w:t>
              </w:r>
              <w:r>
                <w:rPr>
                  <w:lang w:val="en-US"/>
                </w:rPr>
                <w:t xml:space="preserve"> key-format</w:t>
              </w:r>
            </w:ins>
          </w:p>
        </w:tc>
        <w:tc>
          <w:tcPr>
            <w:tcW w:w="1440" w:type="dxa"/>
            <w:tcBorders>
              <w:top w:val="single" w:sz="4" w:space="0" w:color="000000"/>
              <w:left w:val="single" w:sz="4" w:space="0" w:color="000000"/>
              <w:bottom w:val="single" w:sz="4" w:space="0" w:color="000000"/>
            </w:tcBorders>
            <w:shd w:val="clear" w:color="auto" w:fill="auto"/>
          </w:tcPr>
          <w:p w14:paraId="6637D663" w14:textId="77777777" w:rsidR="004F378D" w:rsidRDefault="004F378D" w:rsidP="00983CC7">
            <w:pPr>
              <w:pStyle w:val="TAC"/>
              <w:rPr>
                <w:ins w:id="42" w:author="Samsung" w:date="2023-01-02T10:05:00Z"/>
              </w:rPr>
            </w:pPr>
            <w:ins w:id="43"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8A21" w14:textId="4E3AC919" w:rsidR="004F378D" w:rsidRPr="00F2731B" w:rsidRDefault="004F378D" w:rsidP="00983CC7">
            <w:pPr>
              <w:pStyle w:val="TAL"/>
              <w:rPr>
                <w:ins w:id="44" w:author="Samsung" w:date="2023-01-02T10:05:00Z"/>
                <w:lang w:val="en-US"/>
              </w:rPr>
            </w:pPr>
            <w:ins w:id="45" w:author="Samsung" w:date="2023-01-02T10:05:00Z">
              <w:r>
                <w:rPr>
                  <w:lang w:val="en-US"/>
                </w:rPr>
                <w:t xml:space="preserve">Provides </w:t>
              </w:r>
            </w:ins>
            <w:ins w:id="46" w:author="Samsung" w:date="2023-01-02T10:08:00Z">
              <w:r w:rsidR="00767C09">
                <w:rPr>
                  <w:noProof/>
                </w:rPr>
                <w:t>t</w:t>
              </w:r>
              <w:r w:rsidR="00767C09" w:rsidRPr="009C211F">
                <w:rPr>
                  <w:noProof/>
                </w:rPr>
                <w:t>he format and content of a key management record</w:t>
              </w:r>
            </w:ins>
          </w:p>
        </w:tc>
      </w:tr>
    </w:tbl>
    <w:p w14:paraId="28A6DBC0" w14:textId="77777777" w:rsidR="004F378D" w:rsidRDefault="004F378D" w:rsidP="004F378D">
      <w:pPr>
        <w:rPr>
          <w:ins w:id="47" w:author="Samsung" w:date="2023-01-02T10:05:00Z"/>
        </w:rPr>
      </w:pPr>
    </w:p>
    <w:p w14:paraId="2449163D" w14:textId="77777777" w:rsidR="004F378D" w:rsidRPr="00F2731B" w:rsidRDefault="004F378D" w:rsidP="004F378D">
      <w:pPr>
        <w:pStyle w:val="Heading4"/>
        <w:rPr>
          <w:ins w:id="48" w:author="Samsung" w:date="2023-01-02T10:05:00Z"/>
        </w:rPr>
      </w:pPr>
      <w:ins w:id="49" w:author="Samsung" w:date="2023-01-02T10:05:00Z">
        <w:r>
          <w:t>13.3.2.2</w:t>
        </w:r>
        <w:r>
          <w:tab/>
          <w:t>VAL server provisioning response</w:t>
        </w:r>
      </w:ins>
    </w:p>
    <w:p w14:paraId="22E6F28F" w14:textId="1A00416D" w:rsidR="004F378D" w:rsidRPr="00F2731B" w:rsidRDefault="004F378D" w:rsidP="004F378D">
      <w:pPr>
        <w:rPr>
          <w:ins w:id="50" w:author="Samsung" w:date="2023-01-02T10:05:00Z"/>
        </w:rPr>
      </w:pPr>
      <w:ins w:id="51" w:author="Samsung" w:date="2023-01-02T10:05:00Z">
        <w:r w:rsidRPr="00F2731B">
          <w:t>Table </w:t>
        </w:r>
        <w:r>
          <w:t>12.3.2.2</w:t>
        </w:r>
        <w:r w:rsidRPr="00F2731B">
          <w:rPr>
            <w:lang w:eastAsia="zh-CN"/>
          </w:rPr>
          <w:t>-1</w:t>
        </w:r>
        <w:r w:rsidRPr="00F2731B">
          <w:t xml:space="preserve"> describes the information flow from the </w:t>
        </w:r>
      </w:ins>
      <w:ins w:id="52" w:author="Samsung" w:date="2023-01-02T12:30:00Z">
        <w:r w:rsidR="00916CE4">
          <w:t>key</w:t>
        </w:r>
      </w:ins>
      <w:ins w:id="53"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77777777" w:rsidR="004F378D" w:rsidRPr="00F2731B" w:rsidRDefault="004F378D" w:rsidP="004F378D">
      <w:pPr>
        <w:pStyle w:val="TH"/>
        <w:rPr>
          <w:ins w:id="54" w:author="Samsung" w:date="2023-01-02T10:05:00Z"/>
          <w:lang w:val="en-US"/>
        </w:rPr>
      </w:pPr>
      <w:ins w:id="55" w:author="Samsung" w:date="2023-01-02T10:05:00Z">
        <w:r w:rsidRPr="00F2731B">
          <w:t>Table </w:t>
        </w:r>
        <w:r>
          <w:t>13.3.2.2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56"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57" w:author="Samsung" w:date="2023-01-02T10:05:00Z"/>
              </w:rPr>
            </w:pPr>
            <w:ins w:id="58"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59" w:author="Samsung" w:date="2023-01-02T10:05:00Z"/>
              </w:rPr>
            </w:pPr>
            <w:ins w:id="60"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61" w:author="Samsung" w:date="2023-01-02T10:05:00Z"/>
              </w:rPr>
            </w:pPr>
            <w:ins w:id="62" w:author="Samsung" w:date="2023-01-02T10:05:00Z">
              <w:r w:rsidRPr="00F2731B">
                <w:t>Description</w:t>
              </w:r>
            </w:ins>
          </w:p>
        </w:tc>
      </w:tr>
      <w:tr w:rsidR="004F378D" w:rsidRPr="00F2731B" w14:paraId="5BC7D6D6" w14:textId="77777777" w:rsidTr="00983CC7">
        <w:trPr>
          <w:jc w:val="center"/>
          <w:ins w:id="6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64" w:author="Samsung" w:date="2023-01-02T10:05:00Z"/>
              </w:rPr>
            </w:pPr>
            <w:ins w:id="65"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66" w:author="Samsung" w:date="2023-01-02T10:05:00Z"/>
              </w:rPr>
            </w:pPr>
            <w:ins w:id="67"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68" w:author="Samsung" w:date="2023-01-02T10:05:00Z"/>
              </w:rPr>
            </w:pPr>
            <w:ins w:id="69" w:author="Samsung" w:date="2023-01-02T10:05:00Z">
              <w:r>
                <w:t>Indicates success or failure of the request</w:t>
              </w:r>
            </w:ins>
          </w:p>
        </w:tc>
      </w:tr>
    </w:tbl>
    <w:p w14:paraId="1C89B4BF" w14:textId="77777777" w:rsidR="004F378D" w:rsidRDefault="004F378D" w:rsidP="00283121">
      <w:pPr>
        <w:rPr>
          <w:ins w:id="70"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71" w:author="Samsung" w:date="2023-01-02T10:05:00Z"/>
          <w:noProof/>
        </w:rPr>
      </w:pPr>
    </w:p>
    <w:p w14:paraId="31BF14AF" w14:textId="38F7BB33" w:rsidR="004F378D" w:rsidRPr="006A6C27" w:rsidRDefault="004F378D" w:rsidP="004F378D">
      <w:pPr>
        <w:pStyle w:val="Heading3"/>
        <w:rPr>
          <w:ins w:id="72" w:author="Samsung" w:date="2023-01-02T10:05:00Z"/>
        </w:rPr>
      </w:pPr>
      <w:ins w:id="73" w:author="Samsung" w:date="2023-01-02T10:05:00Z">
        <w:r w:rsidRPr="006A6C27">
          <w:t>13.3</w:t>
        </w:r>
        <w:proofErr w:type="gramStart"/>
        <w:r w:rsidRPr="006A6C27">
          <w:t>.x</w:t>
        </w:r>
        <w:proofErr w:type="gramEnd"/>
        <w:r w:rsidRPr="006A6C27">
          <w:tab/>
          <w:t xml:space="preserve">VAL server </w:t>
        </w:r>
        <w:r w:rsidRPr="00993C21">
          <w:t>provisioning</w:t>
        </w:r>
      </w:ins>
      <w:ins w:id="74" w:author="Samsung" w:date="2023-01-10T18:02:00Z">
        <w:r w:rsidR="0060495D">
          <w:t xml:space="preserve"> </w:t>
        </w:r>
      </w:ins>
      <w:ins w:id="75" w:author="Samsung" w:date="2023-01-02T10:05:00Z">
        <w:r w:rsidRPr="006A6C27">
          <w:t>for key management service</w:t>
        </w:r>
      </w:ins>
    </w:p>
    <w:p w14:paraId="0A893B05" w14:textId="77777777" w:rsidR="004F378D" w:rsidRPr="006A6C27" w:rsidRDefault="004F378D" w:rsidP="004F378D">
      <w:pPr>
        <w:pStyle w:val="Heading4"/>
        <w:rPr>
          <w:ins w:id="76" w:author="Samsung" w:date="2023-01-02T10:05:00Z"/>
        </w:rPr>
      </w:pPr>
      <w:ins w:id="77" w:author="Samsung" w:date="2023-01-02T10:05:00Z">
        <w:r w:rsidRPr="006A6C27">
          <w:t>13.3</w:t>
        </w:r>
        <w:proofErr w:type="gramStart"/>
        <w:r w:rsidRPr="006A6C27">
          <w:t>.x.1</w:t>
        </w:r>
        <w:proofErr w:type="gramEnd"/>
        <w:r w:rsidRPr="006A6C27">
          <w:tab/>
          <w:t>General</w:t>
        </w:r>
      </w:ins>
    </w:p>
    <w:p w14:paraId="4DA9E032" w14:textId="127E0D7A" w:rsidR="004F378D" w:rsidRPr="006A6C27" w:rsidRDefault="004F378D" w:rsidP="004F378D">
      <w:pPr>
        <w:rPr>
          <w:ins w:id="78" w:author="Samsung" w:date="2023-01-02T10:05:00Z"/>
          <w:lang w:val="nl-NL"/>
        </w:rPr>
      </w:pPr>
      <w:ins w:id="79"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to SEAL key management server in order to provide the format and content of a key management record is described in the following subclause.</w:t>
        </w:r>
      </w:ins>
    </w:p>
    <w:p w14:paraId="090AAC8B" w14:textId="77777777" w:rsidR="004F378D" w:rsidRPr="006A6C27" w:rsidRDefault="004F378D" w:rsidP="004F378D">
      <w:pPr>
        <w:pStyle w:val="Heading4"/>
        <w:rPr>
          <w:ins w:id="80" w:author="Samsung" w:date="2023-01-02T10:05:00Z"/>
        </w:rPr>
      </w:pPr>
      <w:ins w:id="81" w:author="Samsung" w:date="2023-01-02T10:05:00Z">
        <w:r w:rsidRPr="006A6C27">
          <w:t>13.3</w:t>
        </w:r>
        <w:proofErr w:type="gramStart"/>
        <w:r w:rsidRPr="006A6C27">
          <w:t>.x.2</w:t>
        </w:r>
        <w:proofErr w:type="gramEnd"/>
        <w:r w:rsidRPr="006A6C27">
          <w:tab/>
          <w:t>Procedure</w:t>
        </w:r>
      </w:ins>
    </w:p>
    <w:p w14:paraId="798A03D2" w14:textId="77777777" w:rsidR="004F378D" w:rsidRPr="006A6C27" w:rsidRDefault="004F378D" w:rsidP="004F378D">
      <w:pPr>
        <w:rPr>
          <w:ins w:id="82" w:author="Samsung" w:date="2023-01-02T10:05:00Z"/>
        </w:rPr>
      </w:pPr>
      <w:ins w:id="83"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to SEAL key management server in order to support VAL user authentication</w:t>
        </w:r>
        <w:r w:rsidRPr="006A6C27">
          <w:t xml:space="preserve"> is </w:t>
        </w:r>
        <w:r w:rsidRPr="006A6C27">
          <w:rPr>
            <w:rFonts w:hint="eastAsia"/>
          </w:rPr>
          <w:t>illustrated in figure</w:t>
        </w:r>
        <w:r w:rsidRPr="006A6C27">
          <w:t> 13</w:t>
        </w:r>
        <w:r w:rsidRPr="006A6C27">
          <w:rPr>
            <w:rFonts w:hint="eastAsia"/>
          </w:rPr>
          <w:t>.</w:t>
        </w:r>
        <w:r w:rsidRPr="006A6C27">
          <w:t>3</w:t>
        </w:r>
        <w:r w:rsidRPr="00F37F06">
          <w:rPr>
            <w:rFonts w:hint="eastAsia"/>
          </w:rPr>
          <w:t>.</w:t>
        </w:r>
        <w:r w:rsidRPr="006A6C27">
          <w:t>x.2-1.</w:t>
        </w:r>
      </w:ins>
    </w:p>
    <w:p w14:paraId="3EC17963" w14:textId="77777777" w:rsidR="004F378D" w:rsidRPr="006A6C27" w:rsidRDefault="004F378D" w:rsidP="004F378D">
      <w:pPr>
        <w:pStyle w:val="TH"/>
        <w:rPr>
          <w:ins w:id="84" w:author="Samsung" w:date="2023-01-02T10:05:00Z"/>
          <w:lang w:eastAsia="zh-CN"/>
        </w:rPr>
      </w:pPr>
      <w:ins w:id="85"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5pt;height:162.45pt" o:ole="">
              <v:imagedata r:id="rId12" o:title=""/>
            </v:shape>
            <o:OLEObject Type="Embed" ProgID="Visio.Drawing.15" ShapeID="_x0000_i1025" DrawAspect="Content" ObjectID="_1735593068" r:id="rId13"/>
          </w:object>
        </w:r>
      </w:ins>
    </w:p>
    <w:p w14:paraId="1F5AAC99" w14:textId="77777777" w:rsidR="004F378D" w:rsidRPr="006A6C27" w:rsidRDefault="004F378D" w:rsidP="004F378D">
      <w:pPr>
        <w:pStyle w:val="TF"/>
        <w:rPr>
          <w:ins w:id="86" w:author="Samsung" w:date="2023-01-02T10:05:00Z"/>
          <w:lang w:eastAsia="zh-CN"/>
        </w:rPr>
      </w:pPr>
      <w:ins w:id="87" w:author="Samsung" w:date="2023-01-02T10:05:00Z">
        <w:r w:rsidRPr="006A6C27">
          <w:t>Figure 13.</w:t>
        </w:r>
        <w:r w:rsidRPr="006A6C27">
          <w:rPr>
            <w:lang w:eastAsia="zh-CN"/>
          </w:rPr>
          <w:t>3</w:t>
        </w:r>
        <w:r w:rsidRPr="006A6C27">
          <w:t>.</w:t>
        </w:r>
        <w:r w:rsidRPr="006A6C27">
          <w:rPr>
            <w:lang w:eastAsia="zh-CN"/>
          </w:rPr>
          <w:t>x.2</w:t>
        </w:r>
        <w:r w:rsidRPr="006A6C27">
          <w:t xml:space="preserve">-1: VAL Server </w:t>
        </w:r>
        <w:r>
          <w:t>provisioning</w:t>
        </w:r>
        <w:r w:rsidRPr="006A6C27">
          <w:t xml:space="preserve"> to SEAL Key Management Server</w:t>
        </w:r>
      </w:ins>
    </w:p>
    <w:p w14:paraId="749C370E" w14:textId="7ABED858" w:rsidR="004F378D" w:rsidRPr="006A6C27" w:rsidRDefault="004F378D" w:rsidP="004F378D">
      <w:pPr>
        <w:pStyle w:val="B1"/>
        <w:rPr>
          <w:ins w:id="88" w:author="Samsung" w:date="2023-01-02T10:05:00Z"/>
          <w:lang w:eastAsia="zh-CN"/>
        </w:rPr>
      </w:pPr>
      <w:ins w:id="89" w:author="Samsung" w:date="2023-01-02T10:05:00Z">
        <w:r w:rsidRPr="006A6C27">
          <w:rPr>
            <w:lang w:eastAsia="zh-CN"/>
          </w:rPr>
          <w:t>1.</w:t>
        </w:r>
        <w:r w:rsidRPr="006A6C27">
          <w:rPr>
            <w:lang w:eastAsia="zh-CN"/>
          </w:rPr>
          <w:tab/>
          <w:t xml:space="preserve">The VAL server sends a request message to key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key format per VAL service. </w:t>
        </w:r>
      </w:ins>
    </w:p>
    <w:p w14:paraId="27F90D3F" w14:textId="0C97973D" w:rsidR="004F378D" w:rsidRPr="006A6C27" w:rsidRDefault="004F378D" w:rsidP="004F378D">
      <w:pPr>
        <w:pStyle w:val="B1"/>
        <w:rPr>
          <w:ins w:id="90" w:author="Samsung" w:date="2023-01-02T10:05:00Z"/>
          <w:lang w:eastAsia="zh-CN"/>
        </w:rPr>
      </w:pPr>
      <w:ins w:id="91" w:author="Samsung" w:date="2023-01-02T10:05:00Z">
        <w:r w:rsidRPr="006A6C27">
          <w:rPr>
            <w:lang w:eastAsia="zh-CN"/>
          </w:rPr>
          <w:t>2.</w:t>
        </w:r>
        <w:r w:rsidRPr="006A6C27">
          <w:rPr>
            <w:lang w:eastAsia="zh-CN"/>
          </w:rPr>
          <w:tab/>
          <w: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w:t>
        </w:r>
        <w:r w:rsidRPr="00993C21">
          <w:rPr>
            <w:lang w:eastAsia="zh-CN"/>
          </w:rPr>
          <w:t>per VAL service</w:t>
        </w:r>
        <w:r w:rsidRPr="006A6C27">
          <w:rPr>
            <w:lang w:eastAsia="zh-CN"/>
          </w:rPr>
          <w:t xml:space="preserve">. The key management server sends the response message to the VAL server. </w:t>
        </w:r>
      </w:ins>
    </w:p>
    <w:p w14:paraId="187DF8CA" w14:textId="77777777" w:rsidR="004F378D" w:rsidRPr="00F2731B" w:rsidRDefault="004F378D" w:rsidP="004F378D">
      <w:pPr>
        <w:pStyle w:val="EditorsNote"/>
        <w:rPr>
          <w:ins w:id="92" w:author="Samsung" w:date="2023-01-02T10:05:00Z"/>
        </w:rPr>
      </w:pPr>
      <w:ins w:id="93"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r>
          <w:rPr>
            <w:noProof/>
          </w:rPr>
          <w:t>Key</w:t>
        </w:r>
        <w:r w:rsidRPr="00993C21">
          <w:rPr>
            <w:noProof/>
          </w:rPr>
          <w:t xml:space="preserve"> Management Server is FFS.</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AE3DAC" w14:textId="77777777" w:rsidR="005355DC" w:rsidRPr="00F2731B" w:rsidRDefault="005355DC" w:rsidP="005355DC">
      <w:pPr>
        <w:pStyle w:val="Heading3"/>
      </w:pPr>
      <w:bookmarkStart w:id="94" w:name="_Toc122516990"/>
      <w:r w:rsidRPr="00F2731B">
        <w:t>13.4.1</w:t>
      </w:r>
      <w:r w:rsidRPr="00F2731B">
        <w:tab/>
        <w:t>General</w:t>
      </w:r>
      <w:bookmarkEnd w:id="94"/>
    </w:p>
    <w:p w14:paraId="4AB77F8B" w14:textId="2B35F5B4" w:rsidR="005355DC" w:rsidRPr="00F2731B" w:rsidRDefault="005355DC" w:rsidP="005355DC">
      <w:pPr>
        <w:rPr>
          <w:ins w:id="95" w:author="Samsung" w:date="2023-01-02T10:24:00Z"/>
        </w:rPr>
      </w:pPr>
      <w:ins w:id="96" w:author="Samsung" w:date="2023-01-02T10:24:00Z">
        <w:r w:rsidRPr="00F2731B">
          <w:t xml:space="preserve">Table 13.4.1-1 illustrates the SEAL APIs for </w:t>
        </w:r>
      </w:ins>
      <w:ins w:id="97" w:author="Samsung" w:date="2023-01-02T12:43:00Z">
        <w:r w:rsidR="00BD6482">
          <w:t>key</w:t>
        </w:r>
      </w:ins>
      <w:ins w:id="98" w:author="Samsung" w:date="2023-01-02T10:24:00Z">
        <w:r w:rsidRPr="00F2731B">
          <w:t xml:space="preserve"> management.</w:t>
        </w:r>
      </w:ins>
    </w:p>
    <w:p w14:paraId="7CA4CC3D" w14:textId="68AA6FD9" w:rsidR="005355DC" w:rsidRPr="00F2731B" w:rsidRDefault="005355DC" w:rsidP="005355DC">
      <w:pPr>
        <w:pStyle w:val="TH"/>
        <w:rPr>
          <w:ins w:id="99" w:author="Samsung" w:date="2023-01-02T10:24:00Z"/>
          <w:rFonts w:eastAsia="SimSun"/>
          <w:lang w:eastAsia="zh-CN"/>
        </w:rPr>
      </w:pPr>
      <w:ins w:id="100" w:author="Samsung" w:date="2023-01-02T10:24:00Z">
        <w:r w:rsidRPr="00F2731B">
          <w:t xml:space="preserve">Table 13.4.1-1: List of SEAL APIs for </w:t>
        </w:r>
      </w:ins>
      <w:ins w:id="101" w:author="Samsung" w:date="2023-01-02T12:43:00Z">
        <w:r w:rsidR="00BD6482">
          <w:t>key</w:t>
        </w:r>
      </w:ins>
      <w:ins w:id="102" w:author="Samsung" w:date="2023-01-02T10:24:00Z">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355DC" w:rsidRPr="00F2731B" w14:paraId="35958422" w14:textId="77777777" w:rsidTr="00983CC7">
        <w:trPr>
          <w:ins w:id="103" w:author="Samsung" w:date="2023-01-02T10:24:00Z"/>
        </w:trPr>
        <w:tc>
          <w:tcPr>
            <w:tcW w:w="3369" w:type="dxa"/>
            <w:shd w:val="clear" w:color="auto" w:fill="auto"/>
          </w:tcPr>
          <w:p w14:paraId="593C2AB5" w14:textId="77777777" w:rsidR="005355DC" w:rsidRPr="00F2731B" w:rsidRDefault="005355DC" w:rsidP="00983CC7">
            <w:pPr>
              <w:pStyle w:val="TAH"/>
              <w:rPr>
                <w:ins w:id="104" w:author="Samsung" w:date="2023-01-02T10:24:00Z"/>
              </w:rPr>
            </w:pPr>
            <w:ins w:id="105" w:author="Samsung" w:date="2023-01-02T10:24:00Z">
              <w:r w:rsidRPr="00F2731B">
                <w:t>API Name</w:t>
              </w:r>
            </w:ins>
          </w:p>
        </w:tc>
        <w:tc>
          <w:tcPr>
            <w:tcW w:w="2835" w:type="dxa"/>
            <w:shd w:val="clear" w:color="auto" w:fill="auto"/>
          </w:tcPr>
          <w:p w14:paraId="743F46FB" w14:textId="77777777" w:rsidR="005355DC" w:rsidRPr="00F2731B" w:rsidRDefault="005355DC" w:rsidP="00983CC7">
            <w:pPr>
              <w:pStyle w:val="TAH"/>
              <w:rPr>
                <w:ins w:id="106" w:author="Samsung" w:date="2023-01-02T10:24:00Z"/>
              </w:rPr>
            </w:pPr>
            <w:ins w:id="107" w:author="Samsung" w:date="2023-01-02T10:24:00Z">
              <w:r w:rsidRPr="00F2731B">
                <w:t>API Operations</w:t>
              </w:r>
            </w:ins>
          </w:p>
        </w:tc>
        <w:tc>
          <w:tcPr>
            <w:tcW w:w="1984" w:type="dxa"/>
            <w:shd w:val="clear" w:color="auto" w:fill="auto"/>
          </w:tcPr>
          <w:p w14:paraId="3A92F43C" w14:textId="77777777" w:rsidR="005355DC" w:rsidRPr="00F2731B" w:rsidRDefault="005355DC" w:rsidP="00983CC7">
            <w:pPr>
              <w:pStyle w:val="TAH"/>
              <w:rPr>
                <w:ins w:id="108" w:author="Samsung" w:date="2023-01-02T10:24:00Z"/>
              </w:rPr>
            </w:pPr>
            <w:ins w:id="109" w:author="Samsung" w:date="2023-01-02T10:24:00Z">
              <w:r w:rsidRPr="00F2731B">
                <w:t>Known Consumer(s)</w:t>
              </w:r>
            </w:ins>
          </w:p>
        </w:tc>
        <w:tc>
          <w:tcPr>
            <w:tcW w:w="1667" w:type="dxa"/>
            <w:shd w:val="clear" w:color="auto" w:fill="auto"/>
          </w:tcPr>
          <w:p w14:paraId="32B06EC0" w14:textId="77777777" w:rsidR="005355DC" w:rsidRPr="00F2731B" w:rsidRDefault="005355DC" w:rsidP="00983CC7">
            <w:pPr>
              <w:pStyle w:val="TAH"/>
              <w:rPr>
                <w:ins w:id="110" w:author="Samsung" w:date="2023-01-02T10:24:00Z"/>
              </w:rPr>
            </w:pPr>
            <w:ins w:id="111" w:author="Samsung" w:date="2023-01-02T10:24:00Z">
              <w:r w:rsidRPr="00F2731B">
                <w:t>Communication Type</w:t>
              </w:r>
            </w:ins>
          </w:p>
        </w:tc>
      </w:tr>
      <w:tr w:rsidR="005355DC" w:rsidRPr="00F2731B" w14:paraId="71417098" w14:textId="77777777" w:rsidTr="00983CC7">
        <w:trPr>
          <w:trHeight w:val="136"/>
          <w:ins w:id="112" w:author="Samsung" w:date="2023-01-02T10:24:00Z"/>
        </w:trPr>
        <w:tc>
          <w:tcPr>
            <w:tcW w:w="3369" w:type="dxa"/>
            <w:shd w:val="clear" w:color="auto" w:fill="auto"/>
          </w:tcPr>
          <w:p w14:paraId="43FAD1A9" w14:textId="1DA6E000" w:rsidR="005355DC" w:rsidRPr="00F2731B" w:rsidRDefault="005355DC" w:rsidP="00983CC7">
            <w:pPr>
              <w:pStyle w:val="TAL"/>
              <w:rPr>
                <w:ins w:id="113" w:author="Samsung" w:date="2023-01-02T10:24:00Z"/>
              </w:rPr>
            </w:pPr>
            <w:proofErr w:type="spellStart"/>
            <w:ins w:id="114" w:author="Samsung" w:date="2023-01-02T10:24:00Z">
              <w:r w:rsidRPr="00F2731B">
                <w:t>SS_</w:t>
              </w:r>
            </w:ins>
            <w:ins w:id="115" w:author="Samsung_1601" w:date="2023-01-19T00:24:00Z">
              <w:r w:rsidR="00872DB0">
                <w:t>Kms</w:t>
              </w:r>
            </w:ins>
            <w:ins w:id="116" w:author="Samsung" w:date="2023-01-02T10:24:00Z">
              <w:r>
                <w:t>VALServerProvisioning</w:t>
              </w:r>
              <w:proofErr w:type="spellEnd"/>
            </w:ins>
          </w:p>
        </w:tc>
        <w:tc>
          <w:tcPr>
            <w:tcW w:w="2835" w:type="dxa"/>
            <w:shd w:val="clear" w:color="auto" w:fill="auto"/>
          </w:tcPr>
          <w:p w14:paraId="084A1AE9" w14:textId="77777777" w:rsidR="005355DC" w:rsidRPr="00F2731B" w:rsidRDefault="005355DC" w:rsidP="00983CC7">
            <w:pPr>
              <w:pStyle w:val="TAL"/>
              <w:rPr>
                <w:ins w:id="117" w:author="Samsung" w:date="2023-01-02T10:24:00Z"/>
              </w:rPr>
            </w:pPr>
            <w:ins w:id="118" w:author="Samsung" w:date="2023-01-02T10:24:00Z">
              <w:r>
                <w:t>Provide_Configuration</w:t>
              </w:r>
            </w:ins>
          </w:p>
        </w:tc>
        <w:tc>
          <w:tcPr>
            <w:tcW w:w="1984" w:type="dxa"/>
            <w:shd w:val="clear" w:color="auto" w:fill="auto"/>
          </w:tcPr>
          <w:p w14:paraId="1DF7204F" w14:textId="77777777" w:rsidR="005355DC" w:rsidRPr="00F2731B" w:rsidRDefault="005355DC" w:rsidP="00983CC7">
            <w:pPr>
              <w:pStyle w:val="TAL"/>
              <w:rPr>
                <w:ins w:id="119" w:author="Samsung" w:date="2023-01-02T10:24:00Z"/>
                <w:lang w:eastAsia="zh-CN"/>
              </w:rPr>
            </w:pPr>
            <w:ins w:id="120" w:author="Samsung" w:date="2023-01-02T10:24:00Z">
              <w:r w:rsidRPr="00F2731B">
                <w:t>VAL server</w:t>
              </w:r>
            </w:ins>
          </w:p>
        </w:tc>
        <w:tc>
          <w:tcPr>
            <w:tcW w:w="1667" w:type="dxa"/>
            <w:shd w:val="clear" w:color="auto" w:fill="auto"/>
          </w:tcPr>
          <w:p w14:paraId="2C9F2B00" w14:textId="77777777" w:rsidR="005355DC" w:rsidRPr="00F2731B" w:rsidRDefault="005355DC" w:rsidP="00983CC7">
            <w:pPr>
              <w:pStyle w:val="TAL"/>
              <w:rPr>
                <w:ins w:id="121" w:author="Samsung" w:date="2023-01-02T10:24:00Z"/>
              </w:rPr>
            </w:pPr>
            <w:ins w:id="122" w:author="Samsung" w:date="2023-01-02T10:24:00Z">
              <w:r w:rsidRPr="00F2731B">
                <w:t>Request /Response</w:t>
              </w:r>
            </w:ins>
          </w:p>
        </w:tc>
      </w:tr>
    </w:tbl>
    <w:p w14:paraId="76897000" w14:textId="77777777" w:rsidR="005355DC" w:rsidRDefault="005355DC" w:rsidP="005355DC">
      <w:pPr>
        <w:rPr>
          <w:ins w:id="123" w:author="Samsung" w:date="2023-01-02T10:24:00Z"/>
        </w:rPr>
      </w:pPr>
    </w:p>
    <w:p w14:paraId="4380DB02" w14:textId="38E599F9" w:rsidR="005355DC" w:rsidRPr="00F2731B" w:rsidRDefault="005355DC" w:rsidP="005355DC">
      <w:r w:rsidRPr="00F2731B">
        <w:t xml:space="preserve">The </w:t>
      </w:r>
      <w:ins w:id="124" w:author="Samsung" w:date="2023-01-02T10:24:00Z">
        <w:r>
          <w:t xml:space="preserve">other </w:t>
        </w:r>
      </w:ins>
      <w:r w:rsidRPr="00F2731B">
        <w:t>SEAL APIs for Key Management are specified in subclauses 5.7.1 and 7.6.1 of 3GPP TS 29.549 [30].</w:t>
      </w:r>
    </w:p>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125" w:author="Samsung" w:date="2023-01-02T10:27:00Z"/>
          <w:noProof/>
        </w:rPr>
      </w:pPr>
    </w:p>
    <w:p w14:paraId="478FE3E9" w14:textId="62507FC5" w:rsidR="004A2DA2" w:rsidRPr="00F2731B" w:rsidRDefault="004A2DA2" w:rsidP="004A2DA2">
      <w:pPr>
        <w:pStyle w:val="Heading3"/>
        <w:rPr>
          <w:ins w:id="126" w:author="Samsung" w:date="2023-01-02T10:27:00Z"/>
        </w:rPr>
      </w:pPr>
      <w:bookmarkStart w:id="127" w:name="_Toc122516931"/>
      <w:ins w:id="128" w:author="Samsung" w:date="2023-01-02T10:27:00Z">
        <w:r w:rsidRPr="00F2731B">
          <w:t>13.4.3</w:t>
        </w:r>
        <w:r w:rsidRPr="00F2731B">
          <w:tab/>
        </w:r>
        <w:proofErr w:type="spellStart"/>
        <w:r w:rsidRPr="00F2731B">
          <w:t>SS_</w:t>
        </w:r>
      </w:ins>
      <w:ins w:id="129" w:author="Samsung_1601" w:date="2023-01-19T00:24:00Z">
        <w:r w:rsidR="00872DB0">
          <w:t>Kms</w:t>
        </w:r>
      </w:ins>
      <w:bookmarkStart w:id="130" w:name="_GoBack"/>
      <w:bookmarkEnd w:id="130"/>
      <w:ins w:id="131" w:author="Samsung" w:date="2023-01-02T10:27:00Z">
        <w:r>
          <w:t>VALServerProvisioning</w:t>
        </w:r>
        <w:proofErr w:type="spellEnd"/>
        <w:r w:rsidRPr="00F2731B">
          <w:t xml:space="preserve"> API</w:t>
        </w:r>
        <w:bookmarkEnd w:id="127"/>
      </w:ins>
    </w:p>
    <w:p w14:paraId="76274CF0" w14:textId="608AF3D8" w:rsidR="004A2DA2" w:rsidRPr="00F2731B" w:rsidRDefault="004A2DA2" w:rsidP="004A2DA2">
      <w:pPr>
        <w:pStyle w:val="Heading4"/>
        <w:rPr>
          <w:ins w:id="132" w:author="Samsung" w:date="2023-01-02T10:27:00Z"/>
        </w:rPr>
      </w:pPr>
      <w:bookmarkStart w:id="133" w:name="_Toc122516932"/>
      <w:ins w:id="134" w:author="Samsung" w:date="2023-01-02T10:27:00Z">
        <w:r w:rsidRPr="00F2731B">
          <w:t>13.4.3.1</w:t>
        </w:r>
        <w:r w:rsidRPr="00F2731B">
          <w:tab/>
          <w:t>General</w:t>
        </w:r>
        <w:bookmarkEnd w:id="133"/>
      </w:ins>
    </w:p>
    <w:p w14:paraId="5CBF9796" w14:textId="78F05DD8" w:rsidR="004A2DA2" w:rsidRPr="00F2731B" w:rsidRDefault="004A2DA2" w:rsidP="004A2DA2">
      <w:pPr>
        <w:rPr>
          <w:ins w:id="135" w:author="Samsung" w:date="2023-01-02T10:27:00Z"/>
        </w:rPr>
      </w:pPr>
      <w:ins w:id="136" w:author="Samsung" w:date="2023-01-02T10:27:00Z">
        <w:r w:rsidRPr="00F2731B">
          <w:rPr>
            <w:b/>
          </w:rPr>
          <w:t>API description:</w:t>
        </w:r>
        <w:r w:rsidRPr="00F2731B">
          <w:t xml:space="preserve"> This API enables the VAL server to </w:t>
        </w:r>
        <w:r>
          <w:t>provision configuration for the VAL service to the SEAL KM-S</w:t>
        </w:r>
        <w:r w:rsidRPr="00F2731B">
          <w:t>.</w:t>
        </w:r>
      </w:ins>
    </w:p>
    <w:p w14:paraId="3D272DD5" w14:textId="68024DE7" w:rsidR="004A2DA2" w:rsidRPr="00F2731B" w:rsidRDefault="004A2DA2" w:rsidP="004A2DA2">
      <w:pPr>
        <w:pStyle w:val="Heading4"/>
        <w:rPr>
          <w:ins w:id="137" w:author="Samsung" w:date="2023-01-02T10:27:00Z"/>
        </w:rPr>
      </w:pPr>
      <w:bookmarkStart w:id="138" w:name="_Toc122516933"/>
      <w:ins w:id="139" w:author="Samsung" w:date="2023-01-02T10:27:00Z">
        <w:r w:rsidRPr="00F2731B">
          <w:t>13.4.3.2</w:t>
        </w:r>
        <w:r w:rsidRPr="00F2731B">
          <w:tab/>
        </w:r>
        <w:r>
          <w:t>Provide_Configuration</w:t>
        </w:r>
        <w:r w:rsidRPr="00F2731B">
          <w:t xml:space="preserve"> operation</w:t>
        </w:r>
        <w:bookmarkEnd w:id="138"/>
      </w:ins>
    </w:p>
    <w:p w14:paraId="23162424" w14:textId="77777777" w:rsidR="004A2DA2" w:rsidRPr="00F2731B" w:rsidRDefault="004A2DA2" w:rsidP="004A2DA2">
      <w:pPr>
        <w:rPr>
          <w:ins w:id="140" w:author="Samsung" w:date="2023-01-02T10:27:00Z"/>
        </w:rPr>
      </w:pPr>
      <w:ins w:id="141" w:author="Samsung" w:date="2023-01-02T10:27:00Z">
        <w:r w:rsidRPr="00F2731B">
          <w:rPr>
            <w:b/>
          </w:rPr>
          <w:t xml:space="preserve">API operation name: </w:t>
        </w:r>
        <w:r>
          <w:t>Provide_Configuration</w:t>
        </w:r>
      </w:ins>
    </w:p>
    <w:p w14:paraId="237531CD" w14:textId="77777777" w:rsidR="004A2DA2" w:rsidRPr="00F2731B" w:rsidRDefault="004A2DA2" w:rsidP="004A2DA2">
      <w:pPr>
        <w:rPr>
          <w:ins w:id="142" w:author="Samsung" w:date="2023-01-02T10:27:00Z"/>
          <w:lang w:eastAsia="zh-CN"/>
        </w:rPr>
      </w:pPr>
      <w:ins w:id="143" w:author="Samsung" w:date="2023-01-02T10:27:00Z">
        <w:r w:rsidRPr="00F2731B">
          <w:rPr>
            <w:b/>
          </w:rPr>
          <w:t>Description:</w:t>
        </w:r>
        <w:r w:rsidRPr="00F2731B">
          <w:t xml:space="preserve"> </w:t>
        </w:r>
        <w:r>
          <w:t>Provisioning of VAL service configuration to IM-S</w:t>
        </w:r>
        <w:r w:rsidRPr="00F2731B">
          <w:t>.</w:t>
        </w:r>
      </w:ins>
    </w:p>
    <w:p w14:paraId="62044C34" w14:textId="77777777" w:rsidR="004A2DA2" w:rsidRPr="00F2731B" w:rsidRDefault="004A2DA2" w:rsidP="004A2DA2">
      <w:pPr>
        <w:rPr>
          <w:ins w:id="144" w:author="Samsung" w:date="2023-01-02T10:27:00Z"/>
        </w:rPr>
      </w:pPr>
      <w:ins w:id="145" w:author="Samsung" w:date="2023-01-02T10:27:00Z">
        <w:r w:rsidRPr="00F2731B">
          <w:rPr>
            <w:b/>
          </w:rPr>
          <w:t>Known Consumers:</w:t>
        </w:r>
        <w:r w:rsidRPr="00F2731B">
          <w:t xml:space="preserve"> VAL server.</w:t>
        </w:r>
      </w:ins>
    </w:p>
    <w:p w14:paraId="59EC52B6" w14:textId="3BD78F27" w:rsidR="004A2DA2" w:rsidRPr="00F2731B" w:rsidRDefault="004A2DA2" w:rsidP="004A2DA2">
      <w:pPr>
        <w:rPr>
          <w:ins w:id="146" w:author="Samsung" w:date="2023-01-02T10:27:00Z"/>
          <w:lang w:eastAsia="zh-CN"/>
        </w:rPr>
      </w:pPr>
      <w:ins w:id="147" w:author="Samsung" w:date="2023-01-02T10:27:00Z">
        <w:r w:rsidRPr="00F2731B">
          <w:rPr>
            <w:rFonts w:hint="eastAsia"/>
            <w:b/>
            <w:lang w:eastAsia="zh-CN"/>
          </w:rPr>
          <w:lastRenderedPageBreak/>
          <w:t>Input</w:t>
        </w:r>
        <w:r w:rsidRPr="00F2731B">
          <w:rPr>
            <w:b/>
            <w:lang w:eastAsia="zh-CN"/>
          </w:rPr>
          <w:t>s</w:t>
        </w:r>
        <w:r w:rsidRPr="00F2731B">
          <w:rPr>
            <w:rFonts w:hint="eastAsia"/>
            <w:b/>
            <w:lang w:eastAsia="zh-CN"/>
          </w:rPr>
          <w:t xml:space="preserve">: </w:t>
        </w:r>
        <w:r w:rsidRPr="00F2731B">
          <w:rPr>
            <w:lang w:eastAsia="zh-CN"/>
          </w:rPr>
          <w:t xml:space="preserve">See subclause </w:t>
        </w:r>
        <w:r w:rsidRPr="00F2731B">
          <w:t>13</w:t>
        </w:r>
        <w:r w:rsidRPr="00F2731B">
          <w:rPr>
            <w:lang w:eastAsia="zh-CN"/>
          </w:rPr>
          <w:t>.3.2</w:t>
        </w:r>
        <w:r>
          <w:rPr>
            <w:lang w:eastAsia="zh-CN"/>
          </w:rPr>
          <w:t>.1</w:t>
        </w:r>
      </w:ins>
    </w:p>
    <w:p w14:paraId="5A2DF891" w14:textId="3DCEF02B" w:rsidR="004A2DA2" w:rsidRPr="00F2731B" w:rsidRDefault="004A2DA2" w:rsidP="004A2DA2">
      <w:pPr>
        <w:rPr>
          <w:ins w:id="148" w:author="Samsung" w:date="2023-01-02T10:27:00Z"/>
          <w:lang w:eastAsia="zh-CN"/>
        </w:rPr>
      </w:pPr>
      <w:ins w:id="149"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r w:rsidRPr="00F2731B">
          <w:t>13</w:t>
        </w:r>
        <w:r w:rsidRPr="00F2731B">
          <w:rPr>
            <w:lang w:eastAsia="zh-CN"/>
          </w:rPr>
          <w:t>.3.2</w:t>
        </w:r>
        <w:r>
          <w:rPr>
            <w:lang w:eastAsia="zh-CN"/>
          </w:rPr>
          <w:t>.2</w:t>
        </w:r>
      </w:ins>
    </w:p>
    <w:p w14:paraId="30A5B475" w14:textId="04F69A54" w:rsidR="004A2DA2" w:rsidRPr="00F2731B" w:rsidRDefault="004A2DA2" w:rsidP="004A2DA2">
      <w:pPr>
        <w:rPr>
          <w:ins w:id="150" w:author="Samsung" w:date="2023-01-02T10:27:00Z"/>
          <w:noProof/>
        </w:rPr>
      </w:pPr>
      <w:ins w:id="151" w:author="Samsung" w:date="2023-01-02T10:27:00Z">
        <w:r w:rsidRPr="00F2731B">
          <w:rPr>
            <w:lang w:eastAsia="zh-CN"/>
          </w:rPr>
          <w:t>See subclause </w:t>
        </w:r>
        <w:r w:rsidRPr="00F2731B">
          <w:t>13</w:t>
        </w:r>
        <w:r w:rsidRPr="00F2731B">
          <w:rPr>
            <w:lang w:eastAsia="zh-CN"/>
          </w:rPr>
          <w:t>.3.</w:t>
        </w:r>
        <w:r w:rsidR="00C9571C">
          <w:rPr>
            <w:lang w:eastAsia="zh-CN"/>
          </w:rPr>
          <w:t>x</w:t>
        </w:r>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A31DC" w14:textId="77777777" w:rsidR="00406AFE" w:rsidRDefault="00406AFE">
      <w:r>
        <w:separator/>
      </w:r>
    </w:p>
  </w:endnote>
  <w:endnote w:type="continuationSeparator" w:id="0">
    <w:p w14:paraId="76ECD1E0" w14:textId="77777777" w:rsidR="00406AFE" w:rsidRDefault="0040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67AC5" w14:textId="77777777" w:rsidR="00406AFE" w:rsidRDefault="00406AFE">
      <w:r>
        <w:separator/>
      </w:r>
    </w:p>
  </w:footnote>
  <w:footnote w:type="continuationSeparator" w:id="0">
    <w:p w14:paraId="08CD608A" w14:textId="77777777" w:rsidR="00406AFE" w:rsidRDefault="0040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B"/>
    <w:rsid w:val="000355CE"/>
    <w:rsid w:val="000A6394"/>
    <w:rsid w:val="000B7FED"/>
    <w:rsid w:val="000C038A"/>
    <w:rsid w:val="000C6598"/>
    <w:rsid w:val="000D44B3"/>
    <w:rsid w:val="000E3A69"/>
    <w:rsid w:val="00143E23"/>
    <w:rsid w:val="00145D43"/>
    <w:rsid w:val="00164999"/>
    <w:rsid w:val="00192C46"/>
    <w:rsid w:val="001A08B3"/>
    <w:rsid w:val="001A7B60"/>
    <w:rsid w:val="001B52F0"/>
    <w:rsid w:val="001B7A65"/>
    <w:rsid w:val="001E41F3"/>
    <w:rsid w:val="00204DF5"/>
    <w:rsid w:val="002578AA"/>
    <w:rsid w:val="0026004D"/>
    <w:rsid w:val="002640DD"/>
    <w:rsid w:val="00275D12"/>
    <w:rsid w:val="00283121"/>
    <w:rsid w:val="00284FEB"/>
    <w:rsid w:val="002860C4"/>
    <w:rsid w:val="002B5741"/>
    <w:rsid w:val="002E472E"/>
    <w:rsid w:val="00305409"/>
    <w:rsid w:val="00323F8A"/>
    <w:rsid w:val="003609EF"/>
    <w:rsid w:val="0036231A"/>
    <w:rsid w:val="00374DD4"/>
    <w:rsid w:val="003E1A36"/>
    <w:rsid w:val="00406AFE"/>
    <w:rsid w:val="00410371"/>
    <w:rsid w:val="004242F1"/>
    <w:rsid w:val="004A2DA2"/>
    <w:rsid w:val="004B75B7"/>
    <w:rsid w:val="004E7673"/>
    <w:rsid w:val="004F378D"/>
    <w:rsid w:val="005141D9"/>
    <w:rsid w:val="0051580D"/>
    <w:rsid w:val="005355DC"/>
    <w:rsid w:val="00547111"/>
    <w:rsid w:val="00553AF3"/>
    <w:rsid w:val="00592D74"/>
    <w:rsid w:val="00597B9F"/>
    <w:rsid w:val="005E2C44"/>
    <w:rsid w:val="0060495D"/>
    <w:rsid w:val="00621188"/>
    <w:rsid w:val="006257ED"/>
    <w:rsid w:val="00637929"/>
    <w:rsid w:val="00653DE4"/>
    <w:rsid w:val="00665C47"/>
    <w:rsid w:val="00695808"/>
    <w:rsid w:val="006B46FB"/>
    <w:rsid w:val="006E21FB"/>
    <w:rsid w:val="00700208"/>
    <w:rsid w:val="00764784"/>
    <w:rsid w:val="00767C09"/>
    <w:rsid w:val="00792342"/>
    <w:rsid w:val="007977A8"/>
    <w:rsid w:val="007B512A"/>
    <w:rsid w:val="007C2097"/>
    <w:rsid w:val="007D6A07"/>
    <w:rsid w:val="007F7259"/>
    <w:rsid w:val="008040A8"/>
    <w:rsid w:val="008279FA"/>
    <w:rsid w:val="008626E7"/>
    <w:rsid w:val="00870EE7"/>
    <w:rsid w:val="00872DB0"/>
    <w:rsid w:val="00884D56"/>
    <w:rsid w:val="008863B9"/>
    <w:rsid w:val="008A45A6"/>
    <w:rsid w:val="008D3CCC"/>
    <w:rsid w:val="008F3789"/>
    <w:rsid w:val="008F686C"/>
    <w:rsid w:val="009148DE"/>
    <w:rsid w:val="00915090"/>
    <w:rsid w:val="00916CE4"/>
    <w:rsid w:val="00941E30"/>
    <w:rsid w:val="0094552F"/>
    <w:rsid w:val="00963F6D"/>
    <w:rsid w:val="00976FB3"/>
    <w:rsid w:val="009777D9"/>
    <w:rsid w:val="00991B88"/>
    <w:rsid w:val="009A5753"/>
    <w:rsid w:val="009A579D"/>
    <w:rsid w:val="009C211F"/>
    <w:rsid w:val="009E3297"/>
    <w:rsid w:val="009F734F"/>
    <w:rsid w:val="00A122D2"/>
    <w:rsid w:val="00A16496"/>
    <w:rsid w:val="00A246B6"/>
    <w:rsid w:val="00A47E70"/>
    <w:rsid w:val="00A50CF0"/>
    <w:rsid w:val="00A63142"/>
    <w:rsid w:val="00A71094"/>
    <w:rsid w:val="00A7671C"/>
    <w:rsid w:val="00AA2CBC"/>
    <w:rsid w:val="00AA56D8"/>
    <w:rsid w:val="00AC5820"/>
    <w:rsid w:val="00AD1CD8"/>
    <w:rsid w:val="00B258BB"/>
    <w:rsid w:val="00B4478E"/>
    <w:rsid w:val="00B67B97"/>
    <w:rsid w:val="00B968C8"/>
    <w:rsid w:val="00BA3EC5"/>
    <w:rsid w:val="00BA51D9"/>
    <w:rsid w:val="00BB1890"/>
    <w:rsid w:val="00BB5DFC"/>
    <w:rsid w:val="00BD279D"/>
    <w:rsid w:val="00BD6482"/>
    <w:rsid w:val="00BD6BB8"/>
    <w:rsid w:val="00BE24A2"/>
    <w:rsid w:val="00C151C8"/>
    <w:rsid w:val="00C233AC"/>
    <w:rsid w:val="00C433EB"/>
    <w:rsid w:val="00C66BA2"/>
    <w:rsid w:val="00C870F6"/>
    <w:rsid w:val="00C92FB4"/>
    <w:rsid w:val="00C9571C"/>
    <w:rsid w:val="00C95985"/>
    <w:rsid w:val="00CA34D9"/>
    <w:rsid w:val="00CC5026"/>
    <w:rsid w:val="00CC68D0"/>
    <w:rsid w:val="00D03F9A"/>
    <w:rsid w:val="00D06D51"/>
    <w:rsid w:val="00D24991"/>
    <w:rsid w:val="00D50255"/>
    <w:rsid w:val="00D66520"/>
    <w:rsid w:val="00D84AE9"/>
    <w:rsid w:val="00D91D06"/>
    <w:rsid w:val="00DE34CF"/>
    <w:rsid w:val="00E054EC"/>
    <w:rsid w:val="00E13F3D"/>
    <w:rsid w:val="00E34898"/>
    <w:rsid w:val="00E4063B"/>
    <w:rsid w:val="00E4357D"/>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C495E-CB5F-4879-8E8B-B946C88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47</cp:revision>
  <cp:lastPrinted>1899-12-31T23:00:00Z</cp:lastPrinted>
  <dcterms:created xsi:type="dcterms:W3CDTF">2020-02-03T08:32:00Z</dcterms:created>
  <dcterms:modified xsi:type="dcterms:W3CDTF">2023-01-18T18:54:00Z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